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457" w:rsidRDefault="0090462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787FDD">
        <w:rPr>
          <w:b/>
          <w:noProof/>
          <w:sz w:val="24"/>
        </w:rPr>
        <w:t>573</w:t>
      </w:r>
      <w:r>
        <w:rPr>
          <w:b/>
          <w:noProof/>
          <w:sz w:val="24"/>
        </w:rPr>
        <w:fldChar w:fldCharType="begin"/>
      </w:r>
      <w:r>
        <w:rPr>
          <w:b/>
          <w:noProof/>
          <w:sz w:val="24"/>
        </w:rPr>
        <w:instrText xml:space="preserve"> DOCPROPERTY  Tdoc#  \* MERGEFORMAT </w:instrText>
      </w:r>
      <w:r>
        <w:rPr>
          <w:b/>
          <w:noProof/>
          <w:sz w:val="24"/>
        </w:rPr>
        <w:fldChar w:fldCharType="end"/>
      </w:r>
    </w:p>
    <w:p w:rsidR="00302457" w:rsidRPr="00474DC0" w:rsidRDefault="0090462B">
      <w:pPr>
        <w:pStyle w:val="CRCoverPage"/>
        <w:outlineLvl w:val="0"/>
        <w:rPr>
          <w:b/>
          <w:i/>
          <w:noProof/>
          <w:sz w:val="24"/>
        </w:rPr>
      </w:pPr>
      <w:r>
        <w:rPr>
          <w:b/>
          <w:noProof/>
          <w:sz w:val="24"/>
        </w:rPr>
        <w:t>E-Meeting, 14th – 23rd April 2021</w:t>
      </w:r>
      <w:r w:rsidR="00787FDD">
        <w:rPr>
          <w:b/>
          <w:noProof/>
          <w:sz w:val="24"/>
        </w:rPr>
        <w:tab/>
      </w:r>
      <w:r w:rsidR="00787FDD">
        <w:rPr>
          <w:b/>
          <w:noProof/>
          <w:sz w:val="24"/>
        </w:rPr>
        <w:tab/>
      </w:r>
      <w:r w:rsidR="00787FDD">
        <w:rPr>
          <w:b/>
          <w:noProof/>
          <w:sz w:val="24"/>
        </w:rPr>
        <w:tab/>
      </w:r>
      <w:r w:rsidR="00787FDD">
        <w:rPr>
          <w:b/>
          <w:noProof/>
          <w:sz w:val="24"/>
        </w:rPr>
        <w:tab/>
      </w:r>
      <w:r w:rsidR="00787FDD">
        <w:rPr>
          <w:b/>
          <w:noProof/>
          <w:sz w:val="24"/>
        </w:rPr>
        <w:tab/>
      </w:r>
      <w:r w:rsidR="00787FDD">
        <w:rPr>
          <w:b/>
          <w:noProof/>
          <w:sz w:val="24"/>
        </w:rPr>
        <w:tab/>
      </w:r>
      <w:r w:rsidR="00474DC0">
        <w:rPr>
          <w:b/>
          <w:noProof/>
          <w:sz w:val="24"/>
        </w:rPr>
        <w:tab/>
      </w:r>
      <w:r w:rsidR="00474DC0">
        <w:rPr>
          <w:b/>
          <w:noProof/>
          <w:sz w:val="24"/>
        </w:rPr>
        <w:tab/>
      </w:r>
      <w:bookmarkStart w:id="0" w:name="_GoBack"/>
      <w:bookmarkEnd w:id="0"/>
      <w:r w:rsidR="00787FDD">
        <w:rPr>
          <w:b/>
          <w:noProof/>
          <w:sz w:val="24"/>
        </w:rPr>
        <w:tab/>
      </w:r>
      <w:r w:rsidR="00787FDD" w:rsidRPr="00474DC0">
        <w:rPr>
          <w:b/>
          <w:i/>
          <w:noProof/>
          <w:sz w:val="24"/>
        </w:rPr>
        <w:t>(revision of C3-212201)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457">
        <w:tc>
          <w:tcPr>
            <w:tcW w:w="9641" w:type="dxa"/>
            <w:gridSpan w:val="9"/>
            <w:tcBorders>
              <w:top w:val="single" w:sz="4" w:space="0" w:color="auto"/>
              <w:left w:val="single" w:sz="4" w:space="0" w:color="auto"/>
              <w:right w:val="single" w:sz="4" w:space="0" w:color="auto"/>
            </w:tcBorders>
          </w:tcPr>
          <w:p w:rsidR="00302457" w:rsidRDefault="0090462B">
            <w:pPr>
              <w:pStyle w:val="CRCoverPage"/>
              <w:spacing w:after="0"/>
              <w:jc w:val="right"/>
              <w:rPr>
                <w:i/>
                <w:noProof/>
              </w:rPr>
            </w:pPr>
            <w:r>
              <w:rPr>
                <w:i/>
                <w:noProof/>
                <w:sz w:val="14"/>
              </w:rPr>
              <w:t>CR-Form-v12.1</w:t>
            </w:r>
          </w:p>
        </w:tc>
      </w:tr>
      <w:tr w:rsidR="00302457">
        <w:tc>
          <w:tcPr>
            <w:tcW w:w="9641" w:type="dxa"/>
            <w:gridSpan w:val="9"/>
            <w:tcBorders>
              <w:left w:val="single" w:sz="4" w:space="0" w:color="auto"/>
              <w:right w:val="single" w:sz="4" w:space="0" w:color="auto"/>
            </w:tcBorders>
          </w:tcPr>
          <w:p w:rsidR="00302457" w:rsidRDefault="0090462B">
            <w:pPr>
              <w:pStyle w:val="CRCoverPage"/>
              <w:spacing w:after="0"/>
              <w:jc w:val="center"/>
              <w:rPr>
                <w:noProof/>
              </w:rPr>
            </w:pPr>
            <w:r>
              <w:rPr>
                <w:b/>
                <w:noProof/>
                <w:sz w:val="32"/>
              </w:rPr>
              <w:t>CHANGE REQUEST</w:t>
            </w: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sz w:val="8"/>
                <w:szCs w:val="8"/>
              </w:rPr>
            </w:pPr>
          </w:p>
        </w:tc>
      </w:tr>
      <w:tr w:rsidR="00302457">
        <w:tc>
          <w:tcPr>
            <w:tcW w:w="142" w:type="dxa"/>
            <w:tcBorders>
              <w:left w:val="single" w:sz="4" w:space="0" w:color="auto"/>
            </w:tcBorders>
          </w:tcPr>
          <w:p w:rsidR="00302457" w:rsidRDefault="00302457">
            <w:pPr>
              <w:pStyle w:val="CRCoverPage"/>
              <w:spacing w:after="0"/>
              <w:jc w:val="right"/>
              <w:rPr>
                <w:noProof/>
              </w:rPr>
            </w:pPr>
          </w:p>
        </w:tc>
        <w:tc>
          <w:tcPr>
            <w:tcW w:w="1559" w:type="dxa"/>
            <w:shd w:val="pct30" w:color="FFFF00" w:fill="auto"/>
          </w:tcPr>
          <w:p w:rsidR="00302457" w:rsidRDefault="009B3553" w:rsidP="000310BD">
            <w:pPr>
              <w:pStyle w:val="CRCoverPage"/>
              <w:spacing w:after="0"/>
              <w:jc w:val="right"/>
              <w:rPr>
                <w:b/>
                <w:noProof/>
                <w:sz w:val="28"/>
                <w:lang w:eastAsia="zh-CN"/>
              </w:rPr>
            </w:pPr>
            <w:r>
              <w:rPr>
                <w:rFonts w:hint="eastAsia"/>
                <w:b/>
                <w:noProof/>
                <w:sz w:val="28"/>
                <w:lang w:eastAsia="zh-CN"/>
              </w:rPr>
              <w:t>29.</w:t>
            </w:r>
            <w:r w:rsidR="000310BD">
              <w:rPr>
                <w:rFonts w:hint="eastAsia"/>
                <w:b/>
                <w:noProof/>
                <w:sz w:val="28"/>
                <w:lang w:eastAsia="zh-CN"/>
              </w:rPr>
              <w:t>2</w:t>
            </w:r>
            <w:r w:rsidR="00056D04">
              <w:rPr>
                <w:rFonts w:hint="eastAsia"/>
                <w:b/>
                <w:noProof/>
                <w:sz w:val="28"/>
                <w:lang w:eastAsia="zh-CN"/>
              </w:rPr>
              <w:t>12</w:t>
            </w:r>
          </w:p>
        </w:tc>
        <w:tc>
          <w:tcPr>
            <w:tcW w:w="709" w:type="dxa"/>
          </w:tcPr>
          <w:p w:rsidR="00302457" w:rsidRDefault="0090462B">
            <w:pPr>
              <w:pStyle w:val="CRCoverPage"/>
              <w:spacing w:after="0"/>
              <w:jc w:val="center"/>
              <w:rPr>
                <w:noProof/>
              </w:rPr>
            </w:pPr>
            <w:r>
              <w:rPr>
                <w:b/>
                <w:noProof/>
                <w:sz w:val="28"/>
              </w:rPr>
              <w:t>CR</w:t>
            </w:r>
          </w:p>
        </w:tc>
        <w:tc>
          <w:tcPr>
            <w:tcW w:w="1276" w:type="dxa"/>
            <w:shd w:val="pct30" w:color="FFFF00" w:fill="auto"/>
          </w:tcPr>
          <w:p w:rsidR="00302457" w:rsidRDefault="00CE196B" w:rsidP="00DD6CD0">
            <w:pPr>
              <w:pStyle w:val="CRCoverPage"/>
              <w:spacing w:after="0"/>
              <w:jc w:val="right"/>
              <w:rPr>
                <w:noProof/>
                <w:lang w:eastAsia="zh-CN"/>
              </w:rPr>
            </w:pPr>
            <w:r w:rsidRPr="00DD6CD0">
              <w:rPr>
                <w:rFonts w:hint="eastAsia"/>
                <w:b/>
                <w:noProof/>
                <w:sz w:val="28"/>
                <w:lang w:eastAsia="zh-CN"/>
              </w:rPr>
              <w:t>1</w:t>
            </w:r>
            <w:r w:rsidRPr="00DD6CD0">
              <w:rPr>
                <w:b/>
                <w:noProof/>
                <w:sz w:val="28"/>
                <w:lang w:eastAsia="zh-CN"/>
              </w:rPr>
              <w:t>701</w:t>
            </w:r>
          </w:p>
        </w:tc>
        <w:tc>
          <w:tcPr>
            <w:tcW w:w="709" w:type="dxa"/>
          </w:tcPr>
          <w:p w:rsidR="00302457" w:rsidRDefault="0090462B">
            <w:pPr>
              <w:pStyle w:val="CRCoverPage"/>
              <w:tabs>
                <w:tab w:val="right" w:pos="625"/>
              </w:tabs>
              <w:spacing w:after="0"/>
              <w:jc w:val="center"/>
              <w:rPr>
                <w:noProof/>
              </w:rPr>
            </w:pPr>
            <w:r>
              <w:rPr>
                <w:b/>
                <w:bCs/>
                <w:noProof/>
                <w:sz w:val="28"/>
              </w:rPr>
              <w:t>rev</w:t>
            </w:r>
          </w:p>
        </w:tc>
        <w:tc>
          <w:tcPr>
            <w:tcW w:w="992" w:type="dxa"/>
            <w:shd w:val="pct30" w:color="FFFF00" w:fill="auto"/>
          </w:tcPr>
          <w:p w:rsidR="00302457" w:rsidRPr="009B3553" w:rsidRDefault="00787FDD" w:rsidP="00DD6CD0">
            <w:pPr>
              <w:pStyle w:val="CRCoverPage"/>
              <w:spacing w:after="0"/>
              <w:jc w:val="right"/>
              <w:rPr>
                <w:b/>
                <w:noProof/>
              </w:rPr>
            </w:pPr>
            <w:r w:rsidRPr="00DD6CD0">
              <w:rPr>
                <w:b/>
                <w:noProof/>
                <w:sz w:val="28"/>
                <w:lang w:eastAsia="zh-CN"/>
              </w:rPr>
              <w:t>1</w:t>
            </w:r>
            <w:r w:rsidR="0090462B" w:rsidRPr="00DD6CD0">
              <w:rPr>
                <w:b/>
                <w:noProof/>
                <w:sz w:val="28"/>
                <w:lang w:eastAsia="zh-CN"/>
              </w:rPr>
              <w:fldChar w:fldCharType="begin"/>
            </w:r>
            <w:r w:rsidR="0090462B" w:rsidRPr="00DD6CD0">
              <w:rPr>
                <w:b/>
                <w:noProof/>
                <w:sz w:val="28"/>
                <w:lang w:eastAsia="zh-CN"/>
              </w:rPr>
              <w:instrText xml:space="preserve"> DOCPROPERTY  Revision  \* MERGEFORMAT </w:instrText>
            </w:r>
            <w:r w:rsidR="0090462B" w:rsidRPr="00DD6CD0">
              <w:rPr>
                <w:b/>
                <w:noProof/>
                <w:sz w:val="28"/>
                <w:lang w:eastAsia="zh-CN"/>
              </w:rPr>
              <w:fldChar w:fldCharType="end"/>
            </w:r>
          </w:p>
        </w:tc>
        <w:tc>
          <w:tcPr>
            <w:tcW w:w="2410" w:type="dxa"/>
          </w:tcPr>
          <w:p w:rsidR="00302457" w:rsidRDefault="0090462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02457" w:rsidRDefault="008705C1" w:rsidP="000310BD">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9B3553">
              <w:rPr>
                <w:rFonts w:hint="eastAsia"/>
                <w:b/>
                <w:noProof/>
                <w:sz w:val="28"/>
                <w:lang w:eastAsia="zh-CN"/>
              </w:rPr>
              <w:t>1</w:t>
            </w:r>
            <w:r w:rsidR="000310BD">
              <w:rPr>
                <w:rFonts w:hint="eastAsia"/>
                <w:b/>
                <w:noProof/>
                <w:sz w:val="28"/>
                <w:lang w:eastAsia="zh-CN"/>
              </w:rPr>
              <w:t>6</w:t>
            </w:r>
            <w:r w:rsidR="009B3553">
              <w:rPr>
                <w:rFonts w:hint="eastAsia"/>
                <w:b/>
                <w:noProof/>
                <w:sz w:val="28"/>
                <w:lang w:eastAsia="zh-CN"/>
              </w:rPr>
              <w:t>.</w:t>
            </w:r>
            <w:r w:rsidR="000310BD">
              <w:rPr>
                <w:rFonts w:hint="eastAsia"/>
                <w:b/>
                <w:noProof/>
                <w:sz w:val="28"/>
                <w:lang w:eastAsia="zh-CN"/>
              </w:rPr>
              <w:t>4</w:t>
            </w:r>
            <w:r w:rsidR="009B3553">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302457" w:rsidRDefault="00302457">
            <w:pPr>
              <w:pStyle w:val="CRCoverPage"/>
              <w:spacing w:after="0"/>
              <w:rPr>
                <w:noProof/>
              </w:rPr>
            </w:pP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rPr>
            </w:pPr>
          </w:p>
        </w:tc>
      </w:tr>
      <w:tr w:rsidR="00302457">
        <w:tc>
          <w:tcPr>
            <w:tcW w:w="9641" w:type="dxa"/>
            <w:gridSpan w:val="9"/>
            <w:tcBorders>
              <w:top w:val="single" w:sz="4" w:space="0" w:color="auto"/>
            </w:tcBorders>
          </w:tcPr>
          <w:p w:rsidR="00302457" w:rsidRDefault="0090462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02457">
        <w:tc>
          <w:tcPr>
            <w:tcW w:w="9641" w:type="dxa"/>
            <w:gridSpan w:val="9"/>
          </w:tcPr>
          <w:p w:rsidR="00302457" w:rsidRDefault="00302457">
            <w:pPr>
              <w:pStyle w:val="CRCoverPage"/>
              <w:spacing w:after="0"/>
              <w:rPr>
                <w:noProof/>
                <w:sz w:val="8"/>
                <w:szCs w:val="8"/>
              </w:rPr>
            </w:pPr>
          </w:p>
        </w:tc>
      </w:tr>
    </w:tbl>
    <w:p w:rsidR="00302457" w:rsidRDefault="00302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457">
        <w:tc>
          <w:tcPr>
            <w:tcW w:w="2835" w:type="dxa"/>
          </w:tcPr>
          <w:p w:rsidR="00302457" w:rsidRDefault="0090462B">
            <w:pPr>
              <w:pStyle w:val="CRCoverPage"/>
              <w:tabs>
                <w:tab w:val="right" w:pos="2751"/>
              </w:tabs>
              <w:spacing w:after="0"/>
              <w:rPr>
                <w:b/>
                <w:i/>
                <w:noProof/>
              </w:rPr>
            </w:pPr>
            <w:r>
              <w:rPr>
                <w:b/>
                <w:i/>
                <w:noProof/>
              </w:rPr>
              <w:t>Proposed change affects:</w:t>
            </w:r>
          </w:p>
        </w:tc>
        <w:tc>
          <w:tcPr>
            <w:tcW w:w="1418" w:type="dxa"/>
          </w:tcPr>
          <w:p w:rsidR="00302457" w:rsidRDefault="00904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2457" w:rsidRDefault="00302457">
            <w:pPr>
              <w:pStyle w:val="CRCoverPage"/>
              <w:spacing w:after="0"/>
              <w:jc w:val="center"/>
              <w:rPr>
                <w:b/>
                <w:caps/>
                <w:noProof/>
              </w:rPr>
            </w:pPr>
          </w:p>
        </w:tc>
        <w:tc>
          <w:tcPr>
            <w:tcW w:w="709" w:type="dxa"/>
            <w:tcBorders>
              <w:left w:val="single" w:sz="4" w:space="0" w:color="auto"/>
            </w:tcBorders>
          </w:tcPr>
          <w:p w:rsidR="00302457" w:rsidRDefault="00904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2457" w:rsidRDefault="00302457">
            <w:pPr>
              <w:pStyle w:val="CRCoverPage"/>
              <w:spacing w:after="0"/>
              <w:jc w:val="center"/>
              <w:rPr>
                <w:b/>
                <w:caps/>
                <w:noProof/>
              </w:rPr>
            </w:pPr>
          </w:p>
        </w:tc>
        <w:tc>
          <w:tcPr>
            <w:tcW w:w="2126" w:type="dxa"/>
          </w:tcPr>
          <w:p w:rsidR="00302457" w:rsidRDefault="00904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2457" w:rsidRDefault="00302457">
            <w:pPr>
              <w:pStyle w:val="CRCoverPage"/>
              <w:spacing w:after="0"/>
              <w:jc w:val="center"/>
              <w:rPr>
                <w:b/>
                <w:caps/>
                <w:noProof/>
              </w:rPr>
            </w:pPr>
          </w:p>
        </w:tc>
        <w:tc>
          <w:tcPr>
            <w:tcW w:w="1418" w:type="dxa"/>
            <w:tcBorders>
              <w:left w:val="nil"/>
            </w:tcBorders>
          </w:tcPr>
          <w:p w:rsidR="00302457" w:rsidRDefault="00904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2457" w:rsidRDefault="009F0BC1">
            <w:pPr>
              <w:pStyle w:val="CRCoverPage"/>
              <w:spacing w:after="0"/>
              <w:jc w:val="center"/>
              <w:rPr>
                <w:b/>
                <w:bCs/>
                <w:caps/>
                <w:noProof/>
                <w:lang w:eastAsia="zh-CN"/>
              </w:rPr>
            </w:pPr>
            <w:r>
              <w:rPr>
                <w:rFonts w:hint="eastAsia"/>
                <w:b/>
                <w:bCs/>
                <w:caps/>
                <w:noProof/>
                <w:lang w:eastAsia="zh-CN"/>
              </w:rPr>
              <w:t>X</w:t>
            </w:r>
          </w:p>
        </w:tc>
      </w:tr>
    </w:tbl>
    <w:p w:rsidR="00302457" w:rsidRDefault="00302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457">
        <w:tc>
          <w:tcPr>
            <w:tcW w:w="9640" w:type="dxa"/>
            <w:gridSpan w:val="11"/>
          </w:tcPr>
          <w:p w:rsidR="00302457" w:rsidRDefault="00302457">
            <w:pPr>
              <w:pStyle w:val="CRCoverPage"/>
              <w:spacing w:after="0"/>
              <w:rPr>
                <w:noProof/>
                <w:sz w:val="8"/>
                <w:szCs w:val="8"/>
              </w:rPr>
            </w:pPr>
          </w:p>
        </w:tc>
      </w:tr>
      <w:tr w:rsidR="00302457">
        <w:tc>
          <w:tcPr>
            <w:tcW w:w="1843" w:type="dxa"/>
            <w:tcBorders>
              <w:top w:val="single" w:sz="4" w:space="0" w:color="auto"/>
              <w:left w:val="single" w:sz="4" w:space="0" w:color="auto"/>
            </w:tcBorders>
          </w:tcPr>
          <w:p w:rsidR="00302457" w:rsidRDefault="00904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2457" w:rsidRDefault="007D46F2" w:rsidP="00E94F45">
            <w:pPr>
              <w:pStyle w:val="CRCoverPage"/>
              <w:spacing w:after="0"/>
              <w:ind w:left="100"/>
              <w:rPr>
                <w:noProof/>
                <w:lang w:eastAsia="zh-CN"/>
              </w:rPr>
            </w:pPr>
            <w:r>
              <w:rPr>
                <w:rFonts w:hint="eastAsia"/>
                <w:noProof/>
                <w:lang w:eastAsia="zh-CN"/>
              </w:rPr>
              <w:t xml:space="preserve">Clarifiction of </w:t>
            </w:r>
            <w:r>
              <w:t>PCF Requested Usage Report</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2457" w:rsidRDefault="008705C1" w:rsidP="009B35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3553">
              <w:rPr>
                <w:noProof/>
              </w:rPr>
              <w:t>Huawei</w:t>
            </w:r>
            <w:r>
              <w:rPr>
                <w:noProof/>
              </w:rPr>
              <w:fldChar w:fldCharType="end"/>
            </w: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2457" w:rsidRDefault="0090462B">
            <w:pPr>
              <w:pStyle w:val="CRCoverPage"/>
              <w:spacing w:after="0"/>
              <w:ind w:left="100"/>
              <w:rPr>
                <w:noProof/>
              </w:rPr>
            </w:pPr>
            <w:r>
              <w:t>CT3</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Work item code:</w:t>
            </w:r>
          </w:p>
        </w:tc>
        <w:tc>
          <w:tcPr>
            <w:tcW w:w="3686" w:type="dxa"/>
            <w:gridSpan w:val="5"/>
            <w:shd w:val="pct30" w:color="FFFF00" w:fill="auto"/>
          </w:tcPr>
          <w:p w:rsidR="00302457" w:rsidRDefault="000310BD">
            <w:pPr>
              <w:pStyle w:val="CRCoverPage"/>
              <w:spacing w:after="0"/>
              <w:ind w:left="100"/>
              <w:rPr>
                <w:noProof/>
                <w:lang w:eastAsia="zh-CN"/>
              </w:rPr>
            </w:pPr>
            <w:r>
              <w:rPr>
                <w:rFonts w:hint="eastAsia"/>
                <w:noProof/>
                <w:lang w:eastAsia="zh-CN"/>
              </w:rPr>
              <w:t xml:space="preserve">TEI17, </w:t>
            </w:r>
            <w:r w:rsidRPr="000310BD">
              <w:rPr>
                <w:noProof/>
                <w:lang w:eastAsia="zh-CN"/>
              </w:rPr>
              <w:t>PCC-Enh</w:t>
            </w:r>
          </w:p>
        </w:tc>
        <w:tc>
          <w:tcPr>
            <w:tcW w:w="567" w:type="dxa"/>
            <w:tcBorders>
              <w:left w:val="nil"/>
            </w:tcBorders>
          </w:tcPr>
          <w:p w:rsidR="00302457" w:rsidRDefault="00302457">
            <w:pPr>
              <w:pStyle w:val="CRCoverPage"/>
              <w:spacing w:after="0"/>
              <w:ind w:right="100"/>
              <w:rPr>
                <w:noProof/>
              </w:rPr>
            </w:pPr>
          </w:p>
        </w:tc>
        <w:tc>
          <w:tcPr>
            <w:tcW w:w="1417" w:type="dxa"/>
            <w:gridSpan w:val="3"/>
            <w:tcBorders>
              <w:left w:val="nil"/>
            </w:tcBorders>
          </w:tcPr>
          <w:p w:rsidR="00302457" w:rsidRDefault="009046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2457" w:rsidRDefault="009B3553" w:rsidP="009B3553">
            <w:pPr>
              <w:pStyle w:val="CRCoverPage"/>
              <w:spacing w:after="0"/>
              <w:ind w:left="100"/>
              <w:rPr>
                <w:noProof/>
              </w:rPr>
            </w:pPr>
            <w:r>
              <w:rPr>
                <w:rFonts w:hint="eastAsia"/>
                <w:lang w:eastAsia="zh-CN"/>
              </w:rPr>
              <w:t>2021-04-14</w:t>
            </w:r>
            <w:r w:rsidR="00AA7724">
              <w:fldChar w:fldCharType="begin"/>
            </w:r>
            <w:r w:rsidR="00AA7724">
              <w:instrText xml:space="preserve"> DOCPROPERTY  ResDate  \* MERGEFORMAT </w:instrText>
            </w:r>
            <w:r w:rsidR="00AA7724">
              <w:fldChar w:fldCharType="end"/>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1986" w:type="dxa"/>
            <w:gridSpan w:val="4"/>
          </w:tcPr>
          <w:p w:rsidR="00302457" w:rsidRDefault="00302457">
            <w:pPr>
              <w:pStyle w:val="CRCoverPage"/>
              <w:spacing w:after="0"/>
              <w:rPr>
                <w:noProof/>
                <w:sz w:val="8"/>
                <w:szCs w:val="8"/>
              </w:rPr>
            </w:pPr>
          </w:p>
        </w:tc>
        <w:tc>
          <w:tcPr>
            <w:tcW w:w="2267" w:type="dxa"/>
            <w:gridSpan w:val="2"/>
          </w:tcPr>
          <w:p w:rsidR="00302457" w:rsidRDefault="00302457">
            <w:pPr>
              <w:pStyle w:val="CRCoverPage"/>
              <w:spacing w:after="0"/>
              <w:rPr>
                <w:noProof/>
                <w:sz w:val="8"/>
                <w:szCs w:val="8"/>
              </w:rPr>
            </w:pPr>
          </w:p>
        </w:tc>
        <w:tc>
          <w:tcPr>
            <w:tcW w:w="1417" w:type="dxa"/>
            <w:gridSpan w:val="3"/>
          </w:tcPr>
          <w:p w:rsidR="00302457" w:rsidRDefault="00302457">
            <w:pPr>
              <w:pStyle w:val="CRCoverPage"/>
              <w:spacing w:after="0"/>
              <w:rPr>
                <w:noProof/>
                <w:sz w:val="8"/>
                <w:szCs w:val="8"/>
              </w:rPr>
            </w:pPr>
          </w:p>
        </w:tc>
        <w:tc>
          <w:tcPr>
            <w:tcW w:w="2127" w:type="dxa"/>
            <w:tcBorders>
              <w:right w:val="single" w:sz="4" w:space="0" w:color="auto"/>
            </w:tcBorders>
          </w:tcPr>
          <w:p w:rsidR="00302457" w:rsidRDefault="00302457">
            <w:pPr>
              <w:pStyle w:val="CRCoverPage"/>
              <w:spacing w:after="0"/>
              <w:rPr>
                <w:noProof/>
                <w:sz w:val="8"/>
                <w:szCs w:val="8"/>
              </w:rPr>
            </w:pPr>
          </w:p>
        </w:tc>
      </w:tr>
      <w:tr w:rsidR="00302457">
        <w:trPr>
          <w:cantSplit/>
        </w:trPr>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Category:</w:t>
            </w:r>
          </w:p>
        </w:tc>
        <w:tc>
          <w:tcPr>
            <w:tcW w:w="851" w:type="dxa"/>
            <w:shd w:val="pct30" w:color="FFFF00" w:fill="auto"/>
          </w:tcPr>
          <w:p w:rsidR="00302457" w:rsidRDefault="003C1A98">
            <w:pPr>
              <w:pStyle w:val="CRCoverPage"/>
              <w:spacing w:after="0"/>
              <w:ind w:left="100" w:right="-609"/>
              <w:rPr>
                <w:b/>
                <w:noProof/>
                <w:lang w:eastAsia="zh-CN"/>
              </w:rPr>
            </w:pPr>
            <w:r>
              <w:rPr>
                <w:lang w:eastAsia="zh-CN"/>
              </w:rPr>
              <w:t>F</w:t>
            </w:r>
          </w:p>
        </w:tc>
        <w:tc>
          <w:tcPr>
            <w:tcW w:w="3402" w:type="dxa"/>
            <w:gridSpan w:val="5"/>
            <w:tcBorders>
              <w:left w:val="nil"/>
            </w:tcBorders>
          </w:tcPr>
          <w:p w:rsidR="00302457" w:rsidRDefault="00302457">
            <w:pPr>
              <w:pStyle w:val="CRCoverPage"/>
              <w:spacing w:after="0"/>
              <w:rPr>
                <w:noProof/>
              </w:rPr>
            </w:pPr>
          </w:p>
        </w:tc>
        <w:tc>
          <w:tcPr>
            <w:tcW w:w="1417" w:type="dxa"/>
            <w:gridSpan w:val="3"/>
            <w:tcBorders>
              <w:left w:val="nil"/>
            </w:tcBorders>
          </w:tcPr>
          <w:p w:rsidR="00302457" w:rsidRDefault="00904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2457" w:rsidRDefault="009B3553">
            <w:pPr>
              <w:pStyle w:val="CRCoverPage"/>
              <w:spacing w:after="0"/>
              <w:ind w:left="100"/>
              <w:rPr>
                <w:noProof/>
                <w:lang w:eastAsia="zh-CN"/>
              </w:rPr>
            </w:pPr>
            <w:r>
              <w:rPr>
                <w:rFonts w:hint="eastAsia"/>
                <w:lang w:eastAsia="zh-CN"/>
              </w:rPr>
              <w:t>Rel-1</w:t>
            </w:r>
            <w:r w:rsidR="0054184E">
              <w:rPr>
                <w:rFonts w:hint="eastAsia"/>
                <w:lang w:eastAsia="zh-CN"/>
              </w:rPr>
              <w:t>7</w:t>
            </w:r>
          </w:p>
        </w:tc>
      </w:tr>
      <w:tr w:rsidR="00302457">
        <w:tc>
          <w:tcPr>
            <w:tcW w:w="1843" w:type="dxa"/>
            <w:tcBorders>
              <w:left w:val="single" w:sz="4" w:space="0" w:color="auto"/>
              <w:bottom w:val="single" w:sz="4" w:space="0" w:color="auto"/>
            </w:tcBorders>
          </w:tcPr>
          <w:p w:rsidR="00302457" w:rsidRDefault="00302457">
            <w:pPr>
              <w:pStyle w:val="CRCoverPage"/>
              <w:spacing w:after="0"/>
              <w:rPr>
                <w:b/>
                <w:i/>
                <w:noProof/>
              </w:rPr>
            </w:pPr>
          </w:p>
        </w:tc>
        <w:tc>
          <w:tcPr>
            <w:tcW w:w="4677" w:type="dxa"/>
            <w:gridSpan w:val="8"/>
            <w:tcBorders>
              <w:bottom w:val="single" w:sz="4" w:space="0" w:color="auto"/>
            </w:tcBorders>
          </w:tcPr>
          <w:p w:rsidR="00302457" w:rsidRDefault="00904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2457" w:rsidRDefault="0090462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02457" w:rsidRDefault="00904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2457">
        <w:tc>
          <w:tcPr>
            <w:tcW w:w="1843" w:type="dxa"/>
          </w:tcPr>
          <w:p w:rsidR="00302457" w:rsidRDefault="00302457">
            <w:pPr>
              <w:pStyle w:val="CRCoverPage"/>
              <w:spacing w:after="0"/>
              <w:rPr>
                <w:b/>
                <w:i/>
                <w:noProof/>
                <w:sz w:val="8"/>
                <w:szCs w:val="8"/>
              </w:rPr>
            </w:pPr>
          </w:p>
        </w:tc>
        <w:tc>
          <w:tcPr>
            <w:tcW w:w="7797" w:type="dxa"/>
            <w:gridSpan w:val="10"/>
          </w:tcPr>
          <w:p w:rsidR="00302457" w:rsidRDefault="00302457">
            <w:pPr>
              <w:pStyle w:val="CRCoverPage"/>
              <w:spacing w:after="0"/>
              <w:rPr>
                <w:noProof/>
                <w:sz w:val="8"/>
                <w:szCs w:val="8"/>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2457" w:rsidRDefault="00AF5A84" w:rsidP="005B208F">
            <w:pPr>
              <w:pStyle w:val="CRCoverPage"/>
              <w:spacing w:after="0"/>
              <w:ind w:left="100"/>
              <w:rPr>
                <w:noProof/>
                <w:lang w:eastAsia="zh-CN"/>
              </w:rPr>
            </w:pPr>
            <w:r>
              <w:rPr>
                <w:rFonts w:hint="eastAsia"/>
                <w:noProof/>
                <w:lang w:eastAsia="zh-CN"/>
              </w:rPr>
              <w:t xml:space="preserve">It may be misunderstood that the </w:t>
            </w:r>
            <w:r>
              <w:t xml:space="preserve">PCF </w:t>
            </w:r>
            <w:r>
              <w:rPr>
                <w:rFonts w:hint="eastAsia"/>
                <w:lang w:eastAsia="zh-CN"/>
              </w:rPr>
              <w:t>only can</w:t>
            </w:r>
            <w:r w:rsidR="006101D4">
              <w:rPr>
                <w:noProof/>
              </w:rPr>
              <w:t xml:space="preserve"> require PCEF to report accumulated usage for one or more monitoring keys in a CC-Answer when the PCEF has not provided accumulated usage in the CC-Request for the </w:t>
            </w:r>
            <w:r w:rsidR="006101D4">
              <w:rPr>
                <w:rFonts w:eastAsia="宋体" w:hint="eastAsia"/>
              </w:rPr>
              <w:t>same</w:t>
            </w:r>
            <w:r w:rsidR="006101D4">
              <w:rPr>
                <w:noProof/>
              </w:rPr>
              <w:t xml:space="preserve"> monitoring key(s).</w:t>
            </w:r>
            <w:r w:rsidR="009C5241">
              <w:rPr>
                <w:noProof/>
              </w:rPr>
              <w:t xml:space="preserve"> The PCF can’t request the PCEF to report the accumulated usage via RAR command</w:t>
            </w:r>
            <w:r w:rsidR="00D111A0">
              <w:rPr>
                <w:noProof/>
              </w:rPr>
              <w:t>.</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2457" w:rsidRPr="00ED7977" w:rsidRDefault="003E38AC" w:rsidP="008F778C">
            <w:pPr>
              <w:pStyle w:val="CRCoverPage"/>
              <w:spacing w:after="0"/>
              <w:ind w:left="100"/>
              <w:rPr>
                <w:noProof/>
                <w:lang w:eastAsia="zh-CN"/>
              </w:rPr>
            </w:pPr>
            <w:r>
              <w:rPr>
                <w:noProof/>
              </w:rPr>
              <w:t xml:space="preserve">When usage monitoring is enabled, the PCRF may request the PCEF to report accumulated usage for </w:t>
            </w:r>
            <w:r>
              <w:rPr>
                <w:rFonts w:eastAsia="宋体" w:hint="eastAsia"/>
                <w:noProof/>
                <w:lang w:eastAsia="zh-CN"/>
              </w:rPr>
              <w:t>one or more</w:t>
            </w:r>
            <w:r>
              <w:rPr>
                <w:noProof/>
              </w:rPr>
              <w:t xml:space="preserve"> enabled monitoring keys regardless if a usage threshold has been reached by sending to the PCEF, within a CC-Answer or RA-Request, the Usage-Monitoring-Information AVP within the Usage-Monitoring-Report AVP set to the value USAGE_MONITORING_REPORT_REQUIRED.</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2457" w:rsidRDefault="00AF5A84">
            <w:pPr>
              <w:pStyle w:val="CRCoverPage"/>
              <w:spacing w:after="0"/>
              <w:ind w:left="100"/>
              <w:rPr>
                <w:noProof/>
                <w:lang w:eastAsia="zh-CN"/>
              </w:rPr>
            </w:pPr>
            <w:r>
              <w:rPr>
                <w:rFonts w:hint="eastAsia"/>
                <w:noProof/>
                <w:lang w:eastAsia="zh-CN"/>
              </w:rPr>
              <w:t>Limit the PC</w:t>
            </w:r>
            <w:r w:rsidR="00BF43E4">
              <w:rPr>
                <w:rFonts w:hint="eastAsia"/>
                <w:noProof/>
                <w:lang w:eastAsia="zh-CN"/>
              </w:rPr>
              <w:t>R</w:t>
            </w:r>
            <w:r>
              <w:rPr>
                <w:rFonts w:hint="eastAsia"/>
                <w:noProof/>
                <w:lang w:eastAsia="zh-CN"/>
              </w:rPr>
              <w:t>F to request the usage report</w:t>
            </w:r>
          </w:p>
        </w:tc>
      </w:tr>
      <w:tr w:rsidR="00302457">
        <w:tc>
          <w:tcPr>
            <w:tcW w:w="2694" w:type="dxa"/>
            <w:gridSpan w:val="2"/>
          </w:tcPr>
          <w:p w:rsidR="00302457" w:rsidRDefault="00302457">
            <w:pPr>
              <w:pStyle w:val="CRCoverPage"/>
              <w:spacing w:after="0"/>
              <w:rPr>
                <w:b/>
                <w:i/>
                <w:noProof/>
                <w:sz w:val="8"/>
                <w:szCs w:val="8"/>
              </w:rPr>
            </w:pPr>
          </w:p>
        </w:tc>
        <w:tc>
          <w:tcPr>
            <w:tcW w:w="6946" w:type="dxa"/>
            <w:gridSpan w:val="9"/>
          </w:tcPr>
          <w:p w:rsidR="00302457" w:rsidRDefault="00302457">
            <w:pPr>
              <w:pStyle w:val="CRCoverPage"/>
              <w:spacing w:after="0"/>
              <w:rPr>
                <w:noProof/>
                <w:sz w:val="8"/>
                <w:szCs w:val="8"/>
                <w:lang w:eastAsia="zh-CN"/>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2457" w:rsidRDefault="00283CD2">
            <w:pPr>
              <w:pStyle w:val="CRCoverPage"/>
              <w:spacing w:after="0"/>
              <w:ind w:left="100"/>
              <w:rPr>
                <w:noProof/>
                <w:lang w:eastAsia="zh-CN"/>
              </w:rPr>
            </w:pPr>
            <w:r>
              <w:rPr>
                <w:rFonts w:hint="eastAsia"/>
                <w:noProof/>
                <w:lang w:eastAsia="zh-CN"/>
              </w:rPr>
              <w:t>4.5.16</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30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2457" w:rsidRDefault="00904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2457" w:rsidRDefault="0090462B">
            <w:pPr>
              <w:pStyle w:val="CRCoverPage"/>
              <w:spacing w:after="0"/>
              <w:jc w:val="center"/>
              <w:rPr>
                <w:b/>
                <w:caps/>
                <w:noProof/>
              </w:rPr>
            </w:pPr>
            <w:r>
              <w:rPr>
                <w:b/>
                <w:caps/>
                <w:noProof/>
              </w:rPr>
              <w:t>N</w:t>
            </w:r>
          </w:p>
        </w:tc>
        <w:tc>
          <w:tcPr>
            <w:tcW w:w="2977" w:type="dxa"/>
            <w:gridSpan w:val="4"/>
          </w:tcPr>
          <w:p w:rsidR="00302457" w:rsidRDefault="003024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2457" w:rsidRDefault="00302457">
            <w:pPr>
              <w:pStyle w:val="CRCoverPage"/>
              <w:spacing w:after="0"/>
              <w:ind w:left="99"/>
              <w:rPr>
                <w:noProof/>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302457">
            <w:pPr>
              <w:pStyle w:val="CRCoverPage"/>
              <w:spacing w:after="0"/>
              <w:rPr>
                <w:b/>
                <w:i/>
                <w:noProof/>
              </w:rPr>
            </w:pPr>
          </w:p>
        </w:tc>
        <w:tc>
          <w:tcPr>
            <w:tcW w:w="6946" w:type="dxa"/>
            <w:gridSpan w:val="9"/>
            <w:tcBorders>
              <w:right w:val="single" w:sz="4" w:space="0" w:color="auto"/>
            </w:tcBorders>
          </w:tcPr>
          <w:p w:rsidR="00302457" w:rsidRDefault="00302457">
            <w:pPr>
              <w:pStyle w:val="CRCoverPage"/>
              <w:spacing w:after="0"/>
              <w:rPr>
                <w:noProof/>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2457" w:rsidRDefault="00302457" w:rsidP="007F1A8F">
            <w:pPr>
              <w:pStyle w:val="CRCoverPage"/>
              <w:spacing w:after="0"/>
              <w:ind w:left="100"/>
              <w:rPr>
                <w:noProof/>
                <w:lang w:eastAsia="zh-CN"/>
              </w:rPr>
            </w:pPr>
          </w:p>
        </w:tc>
      </w:tr>
      <w:tr w:rsidR="00302457">
        <w:tc>
          <w:tcPr>
            <w:tcW w:w="2694" w:type="dxa"/>
            <w:gridSpan w:val="2"/>
            <w:tcBorders>
              <w:top w:val="single" w:sz="4" w:space="0" w:color="auto"/>
              <w:bottom w:val="single" w:sz="4" w:space="0" w:color="auto"/>
            </w:tcBorders>
          </w:tcPr>
          <w:p w:rsidR="00302457" w:rsidRDefault="0030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2457" w:rsidRDefault="00302457">
            <w:pPr>
              <w:pStyle w:val="CRCoverPage"/>
              <w:spacing w:after="0"/>
              <w:ind w:left="100"/>
              <w:rPr>
                <w:noProof/>
                <w:sz w:val="8"/>
                <w:szCs w:val="8"/>
              </w:rPr>
            </w:pPr>
          </w:p>
        </w:tc>
      </w:tr>
      <w:tr w:rsidR="00302457">
        <w:tc>
          <w:tcPr>
            <w:tcW w:w="2694" w:type="dxa"/>
            <w:gridSpan w:val="2"/>
            <w:tcBorders>
              <w:top w:val="single" w:sz="4" w:space="0" w:color="auto"/>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2457" w:rsidRDefault="00302457">
            <w:pPr>
              <w:pStyle w:val="CRCoverPage"/>
              <w:spacing w:after="0"/>
              <w:ind w:left="100"/>
              <w:rPr>
                <w:noProof/>
              </w:rPr>
            </w:pPr>
          </w:p>
        </w:tc>
      </w:tr>
    </w:tbl>
    <w:p w:rsidR="00302457" w:rsidRDefault="00302457">
      <w:pPr>
        <w:pStyle w:val="CRCoverPage"/>
        <w:spacing w:after="0"/>
        <w:rPr>
          <w:noProof/>
          <w:sz w:val="8"/>
          <w:szCs w:val="8"/>
        </w:rPr>
      </w:pPr>
    </w:p>
    <w:p w:rsidR="00302457" w:rsidRDefault="00302457">
      <w:pPr>
        <w:rPr>
          <w:noProof/>
        </w:rPr>
        <w:sectPr w:rsidR="00302457">
          <w:headerReference w:type="even" r:id="rId11"/>
          <w:footnotePr>
            <w:numRestart w:val="eachSect"/>
          </w:footnotePr>
          <w:pgSz w:w="11907" w:h="16840" w:code="9"/>
          <w:pgMar w:top="1418" w:right="1134" w:bottom="1134" w:left="1134" w:header="680" w:footer="567" w:gutter="0"/>
          <w:cols w:space="720"/>
        </w:sectPr>
      </w:pPr>
    </w:p>
    <w:p w:rsidR="00ED7977" w:rsidRPr="00C21836" w:rsidRDefault="00ED7977"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6101D4" w:rsidRDefault="006101D4" w:rsidP="006101D4">
      <w:pPr>
        <w:pStyle w:val="3"/>
      </w:pPr>
      <w:bookmarkStart w:id="2" w:name="_Toc27999204"/>
      <w:bookmarkStart w:id="3" w:name="_Toc36035178"/>
      <w:bookmarkStart w:id="4" w:name="_Toc51759578"/>
      <w:r>
        <w:t>4.5.</w:t>
      </w:r>
      <w:r>
        <w:rPr>
          <w:rFonts w:eastAsia="Batang"/>
        </w:rPr>
        <w:t>16</w:t>
      </w:r>
      <w:r>
        <w:tab/>
        <w:t>Requesting Usage Monitoring Control</w:t>
      </w:r>
      <w:bookmarkEnd w:id="2"/>
      <w:bookmarkEnd w:id="3"/>
      <w:bookmarkEnd w:id="4"/>
      <w:r>
        <w:t xml:space="preserve"> </w:t>
      </w:r>
    </w:p>
    <w:p w:rsidR="006101D4" w:rsidRDefault="006101D4" w:rsidP="006101D4">
      <w:r>
        <w:t xml:space="preserve">The PCRF may indicate, via the </w:t>
      </w:r>
      <w:proofErr w:type="spellStart"/>
      <w:r>
        <w:t>Gx</w:t>
      </w:r>
      <w:proofErr w:type="spellEnd"/>
      <w:r>
        <w:t xml:space="preserve"> reference point, the need to apply monitoring control for the accumulated usage of network resources on a</w:t>
      </w:r>
      <w:r>
        <w:rPr>
          <w:rFonts w:eastAsia="宋体" w:hint="eastAsia"/>
          <w:lang w:eastAsia="zh-CN"/>
        </w:rPr>
        <w:t>n</w:t>
      </w:r>
      <w:r>
        <w:t xml:space="preserve"> IP-CAN session basis. Usage is defined as volume </w:t>
      </w:r>
      <w:r>
        <w:rPr>
          <w:rFonts w:eastAsia="宋体" w:hint="eastAsia"/>
          <w:lang w:eastAsia="zh-CN"/>
        </w:rPr>
        <w:t xml:space="preserve">or time </w:t>
      </w:r>
      <w:r>
        <w:t xml:space="preserve">of user plane traffic. </w:t>
      </w:r>
      <w:r>
        <w:rPr>
          <w:rFonts w:eastAsia="宋体" w:hint="eastAsia"/>
          <w:lang w:eastAsia="zh-CN"/>
        </w:rPr>
        <w:t xml:space="preserve">Monitoring for traffic volume and traffic time can be performed in parallel. </w:t>
      </w:r>
      <w:r>
        <w:t xml:space="preserve">The data collection for usage monitoring control shall be performed per monitoring key, which may apply for a single service data flow, a set of service data flows or for all the traffic in an IP-CAN session. </w:t>
      </w:r>
      <w:r>
        <w:rPr>
          <w:rFonts w:hint="eastAsia"/>
          <w:lang w:eastAsia="zh-CN"/>
        </w:rPr>
        <w:t>If the</w:t>
      </w:r>
      <w:r>
        <w:t xml:space="preserve"> </w:t>
      </w:r>
      <w:r>
        <w:rPr>
          <w:rFonts w:hint="eastAsia"/>
          <w:lang w:eastAsia="zh-CN"/>
        </w:rPr>
        <w:t xml:space="preserve">usage monitoring of </w:t>
      </w:r>
      <w:r>
        <w:rPr>
          <w:lang w:eastAsia="zh-CN"/>
        </w:rPr>
        <w:t xml:space="preserve">an </w:t>
      </w:r>
      <w:r>
        <w:rPr>
          <w:rFonts w:hint="eastAsia"/>
          <w:lang w:eastAsia="zh-CN"/>
        </w:rPr>
        <w:t>IP-CAN session level is enabled</w:t>
      </w:r>
      <w:r>
        <w:rPr>
          <w:lang w:eastAsia="zh-CN"/>
        </w:rPr>
        <w:t xml:space="preserve">, </w:t>
      </w:r>
      <w:r>
        <w:rPr>
          <w:rFonts w:hint="eastAsia"/>
          <w:lang w:eastAsia="zh-CN"/>
        </w:rPr>
        <w:t>the PCRF may request the PCEF to exclude a single service data flow</w:t>
      </w:r>
      <w:r>
        <w:rPr>
          <w:lang w:eastAsia="zh-CN"/>
        </w:rPr>
        <w:t xml:space="preserve"> </w:t>
      </w:r>
      <w:r>
        <w:rPr>
          <w:rFonts w:hint="eastAsia"/>
          <w:lang w:eastAsia="zh-CN"/>
        </w:rPr>
        <w:t>or a set of service data flows from the usage monitoring of IP-CAN session level.</w:t>
      </w:r>
    </w:p>
    <w:p w:rsidR="006101D4" w:rsidRDefault="006101D4" w:rsidP="006101D4">
      <w:r>
        <w:t xml:space="preserve">If the PCRF requests usage monitoring control and if at this time, the PCRF is not subscribed to the "USAGE_REPORT" Event-Trigger, the PCRF shall include the Event-Trigger AVP, set to the value "USAGE_REPORT", in a CC-Answer or RA-Request. The PCRF shall not remove the "USAGE_REPORT" Event-Trigger </w:t>
      </w:r>
      <w:r>
        <w:rPr>
          <w:rFonts w:eastAsia="宋体" w:hint="eastAsia"/>
          <w:lang w:eastAsia="zh-CN"/>
        </w:rPr>
        <w:t xml:space="preserve">AVP </w:t>
      </w:r>
      <w:r>
        <w:t>while usage monitoring is still active in the PCEF.</w:t>
      </w:r>
    </w:p>
    <w:p w:rsidR="006101D4" w:rsidRDefault="006101D4" w:rsidP="006101D4">
      <w:pPr>
        <w:rPr>
          <w:rFonts w:eastAsia="宋体"/>
        </w:rPr>
      </w:pPr>
      <w:r>
        <w:t>At IP-CAN session establishment and modification, the PCRF may provide the applicable thresholds</w:t>
      </w:r>
      <w:r>
        <w:rPr>
          <w:rFonts w:eastAsia="宋体" w:hint="eastAsia"/>
          <w:lang w:eastAsia="zh-CN"/>
        </w:rPr>
        <w:t>, volume threshold, time threshold or both volume threshold and time threshold,</w:t>
      </w:r>
      <w:r>
        <w:t xml:space="preserve"> for usage monitoring control to the PCEF, together with the respective monitoring keys. To provide the initial threshold for one or more monitoring key(s), the PCRF may include the threshold in either RA-Request or in the response of a CC-Request initiated by the PCEF.</w:t>
      </w:r>
    </w:p>
    <w:p w:rsidR="006101D4" w:rsidRDefault="006101D4" w:rsidP="006101D4">
      <w:r>
        <w:t>During the IP-CAN session establishment, the PCRF may receive information about total allowed usage per PDN and UE from the SPR, i.e. the overall amount of allowed traffic volume</w:t>
      </w:r>
      <w:r>
        <w:rPr>
          <w:rFonts w:eastAsia="宋体" w:hint="eastAsia"/>
          <w:lang w:eastAsia="zh-CN"/>
        </w:rPr>
        <w:t xml:space="preserve"> and/or time</w:t>
      </w:r>
      <w:r>
        <w:rPr>
          <w:rFonts w:eastAsia="宋体"/>
          <w:lang w:eastAsia="zh-CN"/>
        </w:rPr>
        <w:t xml:space="preserve"> of usage</w:t>
      </w:r>
      <w:r>
        <w:t xml:space="preserve"> that are to be monitored </w:t>
      </w:r>
      <w:r>
        <w:rPr>
          <w:rFonts w:eastAsia="宋体" w:hint="eastAsia"/>
          <w:lang w:eastAsia="zh-CN"/>
        </w:rPr>
        <w:t>per PDN and UE</w:t>
      </w:r>
      <w:r>
        <w:t xml:space="preserve"> and/or total allowed usage for Monitoring key(s) per PDN and UE</w:t>
      </w:r>
      <w:r>
        <w:rPr>
          <w:rFonts w:hint="eastAsia"/>
          <w:lang w:eastAsia="zh-CN"/>
        </w:rPr>
        <w:t>.</w:t>
      </w:r>
    </w:p>
    <w:p w:rsidR="006101D4" w:rsidRDefault="006101D4" w:rsidP="006101D4">
      <w:pPr>
        <w:pStyle w:val="NO"/>
        <w:rPr>
          <w:rFonts w:eastAsia="Batang"/>
          <w:lang w:eastAsia="ko-KR"/>
        </w:rPr>
      </w:pPr>
      <w:r>
        <w:t>NOTE:</w:t>
      </w:r>
      <w:r>
        <w:tab/>
        <w:t xml:space="preserve">The details associated with the </w:t>
      </w:r>
      <w:proofErr w:type="spellStart"/>
      <w:r>
        <w:t>Sp</w:t>
      </w:r>
      <w:proofErr w:type="spellEnd"/>
      <w:r>
        <w:t xml:space="preserve"> reference point are not specified in this Release.</w:t>
      </w:r>
    </w:p>
    <w:p w:rsidR="006101D4" w:rsidRDefault="006101D4" w:rsidP="006101D4">
      <w:r>
        <w:t>In order to provide the applicable threshold for usage monitoring control, the PCRF shall include a Usage-Monitoring-Information AVP per monitoring key.</w:t>
      </w:r>
      <w:r>
        <w:rPr>
          <w:rFonts w:eastAsia="Batang"/>
        </w:rPr>
        <w:t xml:space="preserve"> </w:t>
      </w:r>
      <w:r>
        <w:t>The threshold level shall be provided in its Granted-Service-Unit AVP. Threshold levels may be defined for:</w:t>
      </w:r>
    </w:p>
    <w:p w:rsidR="006101D4" w:rsidRDefault="006101D4" w:rsidP="006101D4">
      <w:pPr>
        <w:pStyle w:val="B1"/>
      </w:pPr>
      <w:r>
        <w:t>-</w:t>
      </w:r>
      <w:r>
        <w:tab/>
      </w:r>
      <w:proofErr w:type="gramStart"/>
      <w:r>
        <w:t>the</w:t>
      </w:r>
      <w:proofErr w:type="gramEnd"/>
      <w:r>
        <w:t xml:space="preserve"> total volume only; or</w:t>
      </w:r>
    </w:p>
    <w:p w:rsidR="006101D4" w:rsidRDefault="006101D4" w:rsidP="006101D4">
      <w:pPr>
        <w:pStyle w:val="B1"/>
      </w:pPr>
      <w:r>
        <w:t>-</w:t>
      </w:r>
      <w:r>
        <w:tab/>
      </w:r>
      <w:proofErr w:type="gramStart"/>
      <w:r>
        <w:t>the</w:t>
      </w:r>
      <w:proofErr w:type="gramEnd"/>
      <w:r>
        <w:t xml:space="preserve"> uplink volume only; or</w:t>
      </w:r>
    </w:p>
    <w:p w:rsidR="006101D4" w:rsidRDefault="006101D4" w:rsidP="006101D4">
      <w:pPr>
        <w:pStyle w:val="B1"/>
      </w:pPr>
      <w:r>
        <w:t>-</w:t>
      </w:r>
      <w:r>
        <w:tab/>
      </w:r>
      <w:proofErr w:type="gramStart"/>
      <w:r>
        <w:t>the</w:t>
      </w:r>
      <w:proofErr w:type="gramEnd"/>
      <w:r>
        <w:t xml:space="preserve"> downlink volume only; or</w:t>
      </w:r>
    </w:p>
    <w:p w:rsidR="006101D4" w:rsidRDefault="006101D4" w:rsidP="006101D4">
      <w:pPr>
        <w:pStyle w:val="B1"/>
        <w:rPr>
          <w:rFonts w:eastAsia="宋体"/>
          <w:lang w:eastAsia="zh-CN"/>
        </w:rPr>
      </w:pPr>
      <w:r>
        <w:t>-</w:t>
      </w:r>
      <w:r>
        <w:tab/>
      </w:r>
      <w:proofErr w:type="gramStart"/>
      <w:r>
        <w:t>the</w:t>
      </w:r>
      <w:proofErr w:type="gramEnd"/>
      <w:r>
        <w:t xml:space="preserve"> uplink and downlink volume</w:t>
      </w:r>
      <w:r>
        <w:rPr>
          <w:rFonts w:eastAsia="宋体" w:hint="eastAsia"/>
          <w:lang w:eastAsia="zh-CN"/>
        </w:rPr>
        <w:t>; or</w:t>
      </w:r>
    </w:p>
    <w:p w:rsidR="006101D4" w:rsidRDefault="006101D4" w:rsidP="006101D4">
      <w:pPr>
        <w:pStyle w:val="B1"/>
      </w:pPr>
      <w:r>
        <w:rPr>
          <w:rFonts w:eastAsia="宋体" w:hint="eastAsia"/>
          <w:lang w:eastAsia="zh-CN"/>
        </w:rPr>
        <w:t>-</w:t>
      </w:r>
      <w:r>
        <w:rPr>
          <w:rFonts w:eastAsia="宋体" w:hint="eastAsia"/>
          <w:lang w:eastAsia="zh-CN"/>
        </w:rPr>
        <w:tab/>
      </w:r>
      <w:proofErr w:type="gramStart"/>
      <w:r>
        <w:rPr>
          <w:rFonts w:eastAsia="宋体" w:hint="eastAsia"/>
          <w:lang w:eastAsia="zh-CN"/>
        </w:rPr>
        <w:t>the</w:t>
      </w:r>
      <w:proofErr w:type="gramEnd"/>
      <w:r>
        <w:rPr>
          <w:rFonts w:eastAsia="宋体" w:hint="eastAsia"/>
          <w:lang w:eastAsia="zh-CN"/>
        </w:rPr>
        <w:t xml:space="preserve"> time</w:t>
      </w:r>
      <w:r>
        <w:t>.</w:t>
      </w:r>
    </w:p>
    <w:p w:rsidR="006101D4" w:rsidRDefault="006101D4" w:rsidP="006101D4">
      <w:pPr>
        <w:rPr>
          <w:rFonts w:eastAsia="Batang"/>
        </w:rPr>
      </w:pPr>
      <w:r>
        <w:t xml:space="preserve">The PCRF shall provide the applicable </w:t>
      </w:r>
      <w:r>
        <w:rPr>
          <w:rFonts w:eastAsia="宋体" w:hint="eastAsia"/>
        </w:rPr>
        <w:t xml:space="preserve">volume </w:t>
      </w:r>
      <w:r>
        <w:t>threshold(s) in the CC-Total-Octets, CC-Input-Octets or CC-Output-Octets AVPs</w:t>
      </w:r>
      <w:r>
        <w:rPr>
          <w:rFonts w:eastAsia="宋体" w:hint="eastAsia"/>
        </w:rPr>
        <w:t xml:space="preserve"> and/or time threshold in the CC-Time AVP</w:t>
      </w:r>
      <w:r>
        <w:t xml:space="preserve"> of the Granted-Service-Unit AVP. The monitoring key shall be provided in the Monitoring-Key AVP. The PCRF may provide multiple usage monitoring control instances.</w:t>
      </w:r>
      <w:r>
        <w:rPr>
          <w:rFonts w:eastAsia="宋体" w:hint="eastAsia"/>
        </w:rPr>
        <w:t xml:space="preserve"> </w:t>
      </w:r>
      <w:r>
        <w:t>The PCRF shall indicate if the usage monitoring instance applies to the IP-CAN session or to one or more PCC rules. For this purpose, the Usage-Monitoring-Level AVP may be provided with a value respectively set to SESSION_LEVEL or PCC_RULE_LEVEL.</w:t>
      </w:r>
      <w:r>
        <w:rPr>
          <w:rFonts w:eastAsia="宋体" w:hint="eastAsia"/>
        </w:rPr>
        <w:t xml:space="preserve"> </w:t>
      </w:r>
      <w:r>
        <w:rPr>
          <w:rFonts w:eastAsia="宋体"/>
        </w:rPr>
        <w:t>The PCRF may provide one usage monitoring control instance applicable at IP-CAN session level and one or more usage monitoring instances applicable at PCC Rule level</w:t>
      </w:r>
      <w:r>
        <w:rPr>
          <w:rFonts w:eastAsia="宋体" w:hint="eastAsia"/>
        </w:rPr>
        <w:t>.</w:t>
      </w:r>
      <w:r>
        <w:rPr>
          <w:rFonts w:hint="eastAsia"/>
        </w:rPr>
        <w:t xml:space="preserve"> If the IP-CAN</w:t>
      </w:r>
      <w:r>
        <w:t xml:space="preserve"> </w:t>
      </w:r>
      <w:r>
        <w:rPr>
          <w:rFonts w:hint="eastAsia"/>
        </w:rPr>
        <w:t xml:space="preserve">level </w:t>
      </w:r>
      <w:r>
        <w:t xml:space="preserve">usage monitoring </w:t>
      </w:r>
      <w:r>
        <w:rPr>
          <w:rFonts w:hint="eastAsia"/>
        </w:rPr>
        <w:t>is enabled and i</w:t>
      </w:r>
      <w:r>
        <w:t xml:space="preserve">f </w:t>
      </w:r>
      <w:r>
        <w:rPr>
          <w:rFonts w:hint="eastAsia"/>
        </w:rPr>
        <w:t xml:space="preserve">the </w:t>
      </w:r>
      <w:r>
        <w:t>service data flow(s</w:t>
      </w:r>
      <w:r>
        <w:rPr>
          <w:rFonts w:hint="eastAsia"/>
        </w:rPr>
        <w:t>)</w:t>
      </w:r>
      <w:r>
        <w:t xml:space="preserve"> need to be excluded from IP-CAN session</w:t>
      </w:r>
      <w:r>
        <w:rPr>
          <w:rFonts w:hint="eastAsia"/>
        </w:rPr>
        <w:t xml:space="preserve"> </w:t>
      </w:r>
      <w:r>
        <w:t>level usage monitoring, the</w:t>
      </w:r>
      <w:r>
        <w:rPr>
          <w:rFonts w:hint="eastAsia"/>
        </w:rPr>
        <w:t xml:space="preserve"> PCRF shall </w:t>
      </w:r>
      <w:r>
        <w:t>provide</w:t>
      </w:r>
      <w:r>
        <w:rPr>
          <w:rFonts w:hint="eastAsia"/>
        </w:rPr>
        <w:t xml:space="preserve"> </w:t>
      </w:r>
      <w:r>
        <w:t>an indication of exclusion from session level monitoring</w:t>
      </w:r>
      <w:r>
        <w:rPr>
          <w:rFonts w:hint="eastAsia"/>
        </w:rPr>
        <w:t xml:space="preserve"> associated with the </w:t>
      </w:r>
      <w:r>
        <w:t>respective</w:t>
      </w:r>
      <w:r>
        <w:rPr>
          <w:rFonts w:hint="eastAsia"/>
        </w:rPr>
        <w:t xml:space="preserve"> PCC rule(s) by including the M</w:t>
      </w:r>
      <w:r>
        <w:t>onitoring</w:t>
      </w:r>
      <w:r>
        <w:rPr>
          <w:rFonts w:hint="eastAsia"/>
        </w:rPr>
        <w:t>-Flags AVP with the bit 0 set in the corresponding Charging-Rule-Install AVP when the PCRF installs or updates the PCC rule(s)</w:t>
      </w:r>
      <w:r>
        <w:t>.</w:t>
      </w:r>
      <w:r>
        <w:rPr>
          <w:rFonts w:hint="eastAsia"/>
        </w:rPr>
        <w:t xml:space="preserve"> If the exclusion is enabled, the PCRF may disable the exclusion again by including the Monitoring-Flags AVP with the bit 0 not set in the corresponding Charging-Rule-Install AVP.</w:t>
      </w:r>
    </w:p>
    <w:p w:rsidR="006101D4" w:rsidRDefault="006101D4" w:rsidP="006101D4">
      <w:pPr>
        <w:rPr>
          <w:rFonts w:eastAsia="Batang"/>
          <w:lang w:eastAsia="ko-KR"/>
        </w:rPr>
      </w:pPr>
      <w:r>
        <w:t xml:space="preserve">The PCRF may provide a Monitoring-Time AVP to the PCEF for the monitoring keys(s) in order to receive reports for the accumulated usage before and after the monitoring time occurs within the report triggered by the events defined in 4.5.17.1-4.5.17.5. In such a case, there may be two instances of Granted-Service-Unit AVP within Usage-Monitoring-Information AVP per monitoring key. </w:t>
      </w:r>
      <w:r>
        <w:rPr>
          <w:rFonts w:eastAsia="宋体" w:hint="eastAsia"/>
          <w:lang w:eastAsia="zh-CN"/>
        </w:rPr>
        <w:t>O</w:t>
      </w:r>
      <w:r>
        <w:t xml:space="preserve">ne of </w:t>
      </w:r>
      <w:r>
        <w:rPr>
          <w:rFonts w:eastAsia="宋体" w:hint="eastAsia"/>
          <w:lang w:eastAsia="zh-CN"/>
        </w:rPr>
        <w:t>them</w:t>
      </w:r>
      <w:r>
        <w:t xml:space="preserve"> indicate</w:t>
      </w:r>
      <w:r>
        <w:rPr>
          <w:rFonts w:eastAsia="宋体" w:hint="eastAsia"/>
          <w:lang w:eastAsia="zh-CN"/>
        </w:rPr>
        <w:t>s</w:t>
      </w:r>
      <w:r>
        <w:t xml:space="preserve"> the threshold</w:t>
      </w:r>
      <w:r>
        <w:rPr>
          <w:rFonts w:eastAsia="宋体" w:hint="eastAsia"/>
          <w:lang w:eastAsia="zh-CN"/>
        </w:rPr>
        <w:t xml:space="preserve"> </w:t>
      </w:r>
      <w:r>
        <w:t>level</w:t>
      </w:r>
      <w:r>
        <w:rPr>
          <w:rFonts w:eastAsia="宋体" w:hint="eastAsia"/>
          <w:lang w:eastAsia="zh-CN"/>
        </w:rPr>
        <w:t>s</w:t>
      </w:r>
      <w:r>
        <w:t xml:space="preserve"> before the monitoring time occurs, and the other one, which includes Monitoring-Time AVP, indicate</w:t>
      </w:r>
      <w:r>
        <w:rPr>
          <w:rFonts w:eastAsia="宋体" w:hint="eastAsia"/>
          <w:lang w:eastAsia="zh-CN"/>
        </w:rPr>
        <w:t>s</w:t>
      </w:r>
      <w:r>
        <w:t xml:space="preserve"> the </w:t>
      </w:r>
      <w:r>
        <w:rPr>
          <w:rFonts w:eastAsia="宋体" w:hint="eastAsia"/>
          <w:lang w:eastAsia="zh-CN"/>
        </w:rPr>
        <w:t xml:space="preserve">subsequent </w:t>
      </w:r>
      <w:r>
        <w:t>threshold level</w:t>
      </w:r>
      <w:r>
        <w:rPr>
          <w:rFonts w:eastAsia="宋体" w:hint="eastAsia"/>
          <w:lang w:eastAsia="zh-CN"/>
        </w:rPr>
        <w:t xml:space="preserve">s </w:t>
      </w:r>
      <w:r>
        <w:t>after the monitoring time occurs</w:t>
      </w:r>
      <w:r>
        <w:rPr>
          <w:rFonts w:eastAsia="宋体" w:hint="eastAsia"/>
          <w:lang w:eastAsia="zh-CN"/>
        </w:rPr>
        <w:t xml:space="preserve">. </w:t>
      </w:r>
      <w:r>
        <w:t>The detailed functionality in such a case is defined by 4.5.17.</w:t>
      </w:r>
      <w:r>
        <w:rPr>
          <w:rFonts w:eastAsia="Batang" w:hint="eastAsia"/>
          <w:lang w:eastAsia="ko-KR"/>
        </w:rPr>
        <w:t>6</w:t>
      </w:r>
      <w:r>
        <w:t>.</w:t>
      </w:r>
    </w:p>
    <w:p w:rsidR="006101D4" w:rsidRDefault="006101D4" w:rsidP="006101D4">
      <w:pPr>
        <w:rPr>
          <w:rFonts w:eastAsia="Batang"/>
        </w:rPr>
      </w:pPr>
      <w:r>
        <w:t>If the PCRF wishes to modify the threshold level for one or more monitoring keys, the PCRF shall provide the thresholds for all the different levels applicable to the corresponding monitoring key(s).</w:t>
      </w:r>
    </w:p>
    <w:p w:rsidR="006101D4" w:rsidRDefault="006101D4" w:rsidP="006101D4">
      <w:r>
        <w:lastRenderedPageBreak/>
        <w:t>If the PCRF wishes to modify the monitoring key for the session level usage monitoring instance, it shall disable the existing session level monitoring usage instance following the procedures defined in 4.5.</w:t>
      </w:r>
      <w:r>
        <w:rPr>
          <w:rFonts w:eastAsia="Batang"/>
        </w:rPr>
        <w:t>17</w:t>
      </w:r>
      <w:r>
        <w:t>.3 and shall provide a new session level usage monitoring instance following the procedures defined in this clause. The PCRF may enable the new session level usage monitoring instance and disable the existing session level usage monitoring instance in the same command.</w:t>
      </w:r>
    </w:p>
    <w:p w:rsidR="006101D4" w:rsidRDefault="006101D4" w:rsidP="006101D4">
      <w:pPr>
        <w:rPr>
          <w:noProof/>
        </w:rPr>
      </w:pPr>
      <w:r>
        <w:rPr>
          <w:noProof/>
        </w:rPr>
        <w:t>When the accumulated usage is reported in a CCR command, the PCRF shall indicate to the PCEF if usage monitoring shall continue for that IP-CAN session, usage monitoring key, or both as follows:</w:t>
      </w:r>
    </w:p>
    <w:p w:rsidR="006101D4" w:rsidRDefault="006101D4" w:rsidP="006101D4">
      <w:pPr>
        <w:pStyle w:val="B1"/>
        <w:rPr>
          <w:rFonts w:eastAsia="Batang"/>
          <w:lang w:eastAsia="ko-KR"/>
        </w:rPr>
      </w:pPr>
      <w:r>
        <w:rPr>
          <w:rFonts w:eastAsia="Batang"/>
        </w:rPr>
        <w:t>-</w:t>
      </w:r>
      <w:r>
        <w:rPr>
          <w:rFonts w:eastAsia="Batang"/>
        </w:rPr>
        <w:tab/>
      </w:r>
      <w:r>
        <w:t>If monitoring shall continue for specific level(s), the PCRF shall provide the new thresholds for the level(s) in the CC-Answer using the same AVP as before (CC-Total-Octets, CC-Input-Octets</w:t>
      </w:r>
      <w:r>
        <w:rPr>
          <w:rFonts w:eastAsia="宋体" w:hint="eastAsia"/>
        </w:rPr>
        <w:t>,</w:t>
      </w:r>
      <w:r>
        <w:t xml:space="preserve"> CC-Output-Octets AVP </w:t>
      </w:r>
      <w:r>
        <w:rPr>
          <w:rFonts w:eastAsia="宋体" w:hint="eastAsia"/>
        </w:rPr>
        <w:t xml:space="preserve">or CC-Time AVP </w:t>
      </w:r>
      <w:r>
        <w:t>within the Granted-Service-Unit AVP);</w:t>
      </w:r>
    </w:p>
    <w:p w:rsidR="006101D4" w:rsidRDefault="006101D4" w:rsidP="006101D4">
      <w:pPr>
        <w:pStyle w:val="B1"/>
      </w:pPr>
      <w:r>
        <w:rPr>
          <w:rFonts w:eastAsia="Batang"/>
          <w:lang w:eastAsia="ko-KR"/>
        </w:rPr>
        <w:t>-</w:t>
      </w:r>
      <w:r>
        <w:rPr>
          <w:rFonts w:eastAsia="Batang"/>
          <w:lang w:eastAsia="ko-KR"/>
        </w:rPr>
        <w:tab/>
      </w:r>
      <w:r>
        <w:t>otherwise, if the PCRF wishes to stop monitoring for specific level(s) the PCRF shall not include an updated threshold in the CCA command for the stopped level(s) i.e. the corresponding CC-Total-Octets, CC-Input-Octets</w:t>
      </w:r>
      <w:r>
        <w:rPr>
          <w:rFonts w:eastAsia="宋体" w:hint="eastAsia"/>
        </w:rPr>
        <w:t>,</w:t>
      </w:r>
      <w:r>
        <w:rPr>
          <w:rFonts w:eastAsia="Batang" w:hint="eastAsia"/>
        </w:rPr>
        <w:t xml:space="preserve"> </w:t>
      </w:r>
      <w:r>
        <w:t xml:space="preserve">CC-Output-Octets </w:t>
      </w:r>
      <w:r>
        <w:rPr>
          <w:rFonts w:eastAsia="宋体" w:hint="eastAsia"/>
        </w:rPr>
        <w:t xml:space="preserve">or CC-Time </w:t>
      </w:r>
      <w:r>
        <w:t>AVPs shall not be included within Granted-Service-Units AVP.</w:t>
      </w:r>
    </w:p>
    <w:p w:rsidR="006101D4" w:rsidRDefault="006101D4" w:rsidP="006101D4">
      <w:pPr>
        <w:rPr>
          <w:rFonts w:eastAsia="Batang"/>
          <w:lang w:eastAsia="ko-KR"/>
        </w:rPr>
      </w:pPr>
      <w:r>
        <w:t>If both volume and time thresholds were provided and the threshold for one of the measurements is reached, the PCEF shall report this event to the PCRF and the accumulated usage since last report shall be reported for both measurements.</w:t>
      </w:r>
    </w:p>
    <w:p w:rsidR="006101D4" w:rsidRDefault="006101D4" w:rsidP="006101D4">
      <w:pPr>
        <w:rPr>
          <w:rFonts w:eastAsia="Batang"/>
        </w:rPr>
      </w:pPr>
      <w:r>
        <w:rPr>
          <w:noProof/>
        </w:rPr>
        <w:t xml:space="preserve">When usage monitoring is enabled, the PCRF may request the PCEF to report accumulated usage for </w:t>
      </w:r>
      <w:r>
        <w:rPr>
          <w:rFonts w:eastAsia="宋体" w:hint="eastAsia"/>
          <w:noProof/>
          <w:lang w:eastAsia="zh-CN"/>
        </w:rPr>
        <w:t>one or more</w:t>
      </w:r>
      <w:r>
        <w:rPr>
          <w:noProof/>
        </w:rPr>
        <w:t xml:space="preserve"> enabled monitoring keys regardless if a usage threshold has been reached by sending to the PCEF</w:t>
      </w:r>
      <w:ins w:id="5" w:author="Huawei2" w:date="2021-04-23T10:35:00Z">
        <w:r w:rsidR="009C542E">
          <w:rPr>
            <w:noProof/>
          </w:rPr>
          <w:t>, within a CC-A</w:t>
        </w:r>
      </w:ins>
      <w:ins w:id="6" w:author="Huawei2" w:date="2021-04-23T10:36:00Z">
        <w:r w:rsidR="009C542E">
          <w:rPr>
            <w:noProof/>
          </w:rPr>
          <w:t>nswer or RA-Request,</w:t>
        </w:r>
      </w:ins>
      <w:r>
        <w:rPr>
          <w:noProof/>
        </w:rPr>
        <w:t xml:space="preserve"> </w:t>
      </w:r>
      <w:del w:id="7" w:author="Huawei2" w:date="2021-04-23T10:36:00Z">
        <w:r w:rsidDel="009C542E">
          <w:rPr>
            <w:noProof/>
          </w:rPr>
          <w:delText xml:space="preserve">within </w:delText>
        </w:r>
      </w:del>
      <w:r>
        <w:rPr>
          <w:noProof/>
        </w:rPr>
        <w:t>the Usage-Monitoring-Information AVP</w:t>
      </w:r>
      <w:ins w:id="8" w:author="Huawei2" w:date="2021-04-23T10:36:00Z">
        <w:r w:rsidR="009C542E">
          <w:rPr>
            <w:noProof/>
          </w:rPr>
          <w:t xml:space="preserve"> with</w:t>
        </w:r>
      </w:ins>
      <w:r>
        <w:rPr>
          <w:noProof/>
        </w:rPr>
        <w:t xml:space="preserve"> the Usage-Monitoring-Report AVP set to the value USAGE_MONITORING_REPORT_REQUIRED. The PCRF shall only require PCEF to report accumulated usage for one or more monitoring keys in a CC-Answer when the PCEF has not provided accumulated usage in the CC-Request for the </w:t>
      </w:r>
      <w:r>
        <w:rPr>
          <w:rFonts w:eastAsia="宋体" w:hint="eastAsia"/>
        </w:rPr>
        <w:t>same</w:t>
      </w:r>
      <w:r>
        <w:rPr>
          <w:noProof/>
        </w:rPr>
        <w:t xml:space="preserve"> monitoring key(s).</w:t>
      </w:r>
    </w:p>
    <w:p w:rsidR="006101D4" w:rsidRDefault="006101D4" w:rsidP="006101D4">
      <w:pPr>
        <w:rPr>
          <w:noProof/>
        </w:rPr>
      </w:pPr>
      <w:r>
        <w:rPr>
          <w:noProof/>
        </w:rPr>
        <w:t>To specify the usage monitoring key for which usage is requested the PCRF shall include the usage monitoring key within the Monitoring-Key AVP within the Usage-Monitoring-Information AVP. To request usage be reported for all enabled usage monitoring keys the PCRF shall omit the Monitoring-Key.</w:t>
      </w:r>
    </w:p>
    <w:p w:rsidR="006101D4" w:rsidRDefault="006101D4" w:rsidP="006101D4">
      <w:r>
        <w:t>The PCRF shall process the usage reports and shall perform the actions as appropriate for each report.</w:t>
      </w:r>
    </w:p>
    <w:p w:rsidR="000D74E3" w:rsidRDefault="006101D4" w:rsidP="006101D4">
      <w:pPr>
        <w:rPr>
          <w:noProof/>
        </w:rPr>
      </w:pPr>
      <w:r>
        <w:rPr>
          <w:rFonts w:hint="eastAsia"/>
          <w:lang w:eastAsia="zh-CN"/>
        </w:rPr>
        <w:t xml:space="preserve">Refer to </w:t>
      </w:r>
      <w:proofErr w:type="spellStart"/>
      <w:r>
        <w:rPr>
          <w:rFonts w:hint="eastAsia"/>
          <w:lang w:eastAsia="zh-CN"/>
        </w:rPr>
        <w:t>subclause</w:t>
      </w:r>
      <w:proofErr w:type="spellEnd"/>
      <w:r>
        <w:rPr>
          <w:rFonts w:hint="eastAsia"/>
          <w:lang w:eastAsia="zh-CN"/>
        </w:rPr>
        <w:t> </w:t>
      </w:r>
      <w:r>
        <w:rPr>
          <w:lang w:val="en-US" w:eastAsia="zh-CN"/>
        </w:rPr>
        <w:t>4</w:t>
      </w:r>
      <w:r>
        <w:rPr>
          <w:rFonts w:hint="eastAsia"/>
          <w:lang w:val="en-US" w:eastAsia="zh-CN"/>
        </w:rPr>
        <w:t>.5.25.2.</w:t>
      </w:r>
      <w:r>
        <w:rPr>
          <w:lang w:val="en-US" w:eastAsia="zh-CN"/>
        </w:rPr>
        <w:t>9</w:t>
      </w:r>
      <w:r>
        <w:rPr>
          <w:rFonts w:hint="eastAsia"/>
          <w:lang w:val="en-US" w:eastAsia="zh-CN"/>
        </w:rPr>
        <w:t xml:space="preserve"> for u</w:t>
      </w:r>
      <w:r>
        <w:rPr>
          <w:rFonts w:hint="eastAsia"/>
          <w:lang w:eastAsia="zh-CN"/>
        </w:rPr>
        <w:t>sage monitoring control support for NBIFOM.</w:t>
      </w:r>
    </w:p>
    <w:p w:rsidR="00ED7977" w:rsidRPr="00C21836" w:rsidRDefault="00BE3769"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w:t>
      </w:r>
      <w:r>
        <w:rPr>
          <w:rFonts w:ascii="Arial" w:hAnsi="Arial" w:cs="Arial" w:hint="eastAsia"/>
          <w:noProof/>
          <w:color w:val="0000FF"/>
          <w:sz w:val="28"/>
          <w:szCs w:val="28"/>
          <w:lang w:val="fr-FR" w:eastAsia="zh-CN"/>
        </w:rPr>
        <w:t xml:space="preserve"> End of </w:t>
      </w:r>
      <w:r w:rsidR="00446971">
        <w:rPr>
          <w:rFonts w:ascii="Arial" w:hAnsi="Arial" w:cs="Arial" w:hint="eastAsia"/>
          <w:noProof/>
          <w:color w:val="0000FF"/>
          <w:sz w:val="28"/>
          <w:szCs w:val="28"/>
          <w:lang w:val="fr-FR" w:eastAsia="zh-CN"/>
        </w:rPr>
        <w:t>change</w:t>
      </w:r>
      <w:r w:rsidR="00ED7977" w:rsidRPr="00C21836">
        <w:rPr>
          <w:rFonts w:ascii="Arial" w:hAnsi="Arial" w:cs="Arial"/>
          <w:noProof/>
          <w:color w:val="0000FF"/>
          <w:sz w:val="28"/>
          <w:szCs w:val="28"/>
          <w:lang w:val="fr-FR"/>
        </w:rPr>
        <w:t xml:space="preserve"> * * * *</w:t>
      </w:r>
    </w:p>
    <w:p w:rsidR="00ED7977" w:rsidRDefault="00ED7977">
      <w:pPr>
        <w:rPr>
          <w:noProof/>
          <w:lang w:eastAsia="zh-CN"/>
        </w:rPr>
      </w:pPr>
    </w:p>
    <w:sectPr w:rsidR="00ED797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E70" w:rsidRDefault="00940E70">
      <w:r>
        <w:separator/>
      </w:r>
    </w:p>
  </w:endnote>
  <w:endnote w:type="continuationSeparator" w:id="0">
    <w:p w:rsidR="00940E70" w:rsidRDefault="00940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E70" w:rsidRDefault="00940E70">
      <w:r>
        <w:separator/>
      </w:r>
    </w:p>
  </w:footnote>
  <w:footnote w:type="continuationSeparator" w:id="0">
    <w:p w:rsidR="00940E70" w:rsidRDefault="00940E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457"/>
    <w:rsid w:val="00011885"/>
    <w:rsid w:val="000310BD"/>
    <w:rsid w:val="00056D04"/>
    <w:rsid w:val="0007028B"/>
    <w:rsid w:val="000A7BC7"/>
    <w:rsid w:val="000C5B0D"/>
    <w:rsid w:val="000D74E3"/>
    <w:rsid w:val="000F3F82"/>
    <w:rsid w:val="001202D9"/>
    <w:rsid w:val="0016203E"/>
    <w:rsid w:val="00181509"/>
    <w:rsid w:val="001C6958"/>
    <w:rsid w:val="001D3AD9"/>
    <w:rsid w:val="001F08F6"/>
    <w:rsid w:val="002578AF"/>
    <w:rsid w:val="00283CD2"/>
    <w:rsid w:val="002A47E7"/>
    <w:rsid w:val="002A56F8"/>
    <w:rsid w:val="002B3404"/>
    <w:rsid w:val="00302457"/>
    <w:rsid w:val="003608B5"/>
    <w:rsid w:val="00367D43"/>
    <w:rsid w:val="00371F40"/>
    <w:rsid w:val="00383A37"/>
    <w:rsid w:val="003B30BD"/>
    <w:rsid w:val="003B6B19"/>
    <w:rsid w:val="003C1A98"/>
    <w:rsid w:val="003E38AC"/>
    <w:rsid w:val="003E4EBA"/>
    <w:rsid w:val="00400289"/>
    <w:rsid w:val="00446971"/>
    <w:rsid w:val="004665BE"/>
    <w:rsid w:val="00473453"/>
    <w:rsid w:val="00474DC0"/>
    <w:rsid w:val="004B711A"/>
    <w:rsid w:val="004C3891"/>
    <w:rsid w:val="00514B74"/>
    <w:rsid w:val="00532C89"/>
    <w:rsid w:val="0054184E"/>
    <w:rsid w:val="00565749"/>
    <w:rsid w:val="005B208F"/>
    <w:rsid w:val="005C5F0D"/>
    <w:rsid w:val="005D0B29"/>
    <w:rsid w:val="005D68A0"/>
    <w:rsid w:val="005F5C15"/>
    <w:rsid w:val="006101D4"/>
    <w:rsid w:val="0061113C"/>
    <w:rsid w:val="00634490"/>
    <w:rsid w:val="0068650C"/>
    <w:rsid w:val="00696A50"/>
    <w:rsid w:val="006B449E"/>
    <w:rsid w:val="006C224C"/>
    <w:rsid w:val="006E030C"/>
    <w:rsid w:val="006E2744"/>
    <w:rsid w:val="006F2879"/>
    <w:rsid w:val="00700154"/>
    <w:rsid w:val="00712132"/>
    <w:rsid w:val="007515B6"/>
    <w:rsid w:val="00765270"/>
    <w:rsid w:val="00787FDD"/>
    <w:rsid w:val="00792F45"/>
    <w:rsid w:val="007B53B2"/>
    <w:rsid w:val="007D0DF1"/>
    <w:rsid w:val="007D46F2"/>
    <w:rsid w:val="007F1A8F"/>
    <w:rsid w:val="008705C1"/>
    <w:rsid w:val="008A27AA"/>
    <w:rsid w:val="008B355B"/>
    <w:rsid w:val="008B7E0D"/>
    <w:rsid w:val="008D5228"/>
    <w:rsid w:val="008E7381"/>
    <w:rsid w:val="008F73D7"/>
    <w:rsid w:val="008F778C"/>
    <w:rsid w:val="0090462B"/>
    <w:rsid w:val="00940E70"/>
    <w:rsid w:val="00953065"/>
    <w:rsid w:val="00956018"/>
    <w:rsid w:val="0099044E"/>
    <w:rsid w:val="00994B14"/>
    <w:rsid w:val="009B0049"/>
    <w:rsid w:val="009B3553"/>
    <w:rsid w:val="009C10C7"/>
    <w:rsid w:val="009C5241"/>
    <w:rsid w:val="009C542E"/>
    <w:rsid w:val="009D0F3A"/>
    <w:rsid w:val="009E6AAA"/>
    <w:rsid w:val="009F0BC1"/>
    <w:rsid w:val="00A0214E"/>
    <w:rsid w:val="00A06DF2"/>
    <w:rsid w:val="00A7709C"/>
    <w:rsid w:val="00A80178"/>
    <w:rsid w:val="00AA7724"/>
    <w:rsid w:val="00AB4FE1"/>
    <w:rsid w:val="00AC0F83"/>
    <w:rsid w:val="00AC45EC"/>
    <w:rsid w:val="00AE398C"/>
    <w:rsid w:val="00AF5A84"/>
    <w:rsid w:val="00B17368"/>
    <w:rsid w:val="00B611F8"/>
    <w:rsid w:val="00BC2059"/>
    <w:rsid w:val="00BE0CBE"/>
    <w:rsid w:val="00BE3769"/>
    <w:rsid w:val="00BE5C45"/>
    <w:rsid w:val="00BF43E4"/>
    <w:rsid w:val="00C05C5F"/>
    <w:rsid w:val="00C14B9D"/>
    <w:rsid w:val="00C24710"/>
    <w:rsid w:val="00C43D55"/>
    <w:rsid w:val="00C5702D"/>
    <w:rsid w:val="00C81D30"/>
    <w:rsid w:val="00C83824"/>
    <w:rsid w:val="00C9540D"/>
    <w:rsid w:val="00CB7571"/>
    <w:rsid w:val="00CC1BE3"/>
    <w:rsid w:val="00CC2818"/>
    <w:rsid w:val="00CE196B"/>
    <w:rsid w:val="00CE5ABB"/>
    <w:rsid w:val="00CF5C06"/>
    <w:rsid w:val="00D111A0"/>
    <w:rsid w:val="00D95853"/>
    <w:rsid w:val="00DD6CD0"/>
    <w:rsid w:val="00DD7FA4"/>
    <w:rsid w:val="00E140F1"/>
    <w:rsid w:val="00E16BC5"/>
    <w:rsid w:val="00E20A74"/>
    <w:rsid w:val="00E633EB"/>
    <w:rsid w:val="00E70C95"/>
    <w:rsid w:val="00E72D77"/>
    <w:rsid w:val="00E76F27"/>
    <w:rsid w:val="00E86029"/>
    <w:rsid w:val="00E94F45"/>
    <w:rsid w:val="00E9717A"/>
    <w:rsid w:val="00ED7977"/>
    <w:rsid w:val="00EF041E"/>
    <w:rsid w:val="00EF1F08"/>
    <w:rsid w:val="00F5408E"/>
    <w:rsid w:val="00FC06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7212028-A20E-41D7-A0EC-41ACA17AB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sid w:val="00ED7977"/>
    <w:rPr>
      <w:rFonts w:ascii="Times New Roman" w:hAnsi="Times New Roman"/>
      <w:lang w:val="en-GB" w:eastAsia="en-US"/>
    </w:rPr>
  </w:style>
  <w:style w:type="character" w:customStyle="1" w:styleId="TALChar">
    <w:name w:val="TAL Char"/>
    <w:link w:val="TAL"/>
    <w:qFormat/>
    <w:locked/>
    <w:rsid w:val="00ED7977"/>
    <w:rPr>
      <w:rFonts w:ascii="Arial" w:hAnsi="Arial"/>
      <w:sz w:val="18"/>
      <w:lang w:val="en-GB" w:eastAsia="en-US"/>
    </w:rPr>
  </w:style>
  <w:style w:type="character" w:customStyle="1" w:styleId="TAHChar">
    <w:name w:val="TAH Char"/>
    <w:link w:val="TAH"/>
    <w:qFormat/>
    <w:locked/>
    <w:rsid w:val="00ED7977"/>
    <w:rPr>
      <w:rFonts w:ascii="Arial" w:hAnsi="Arial"/>
      <w:b/>
      <w:sz w:val="18"/>
      <w:lang w:val="en-GB" w:eastAsia="en-US"/>
    </w:rPr>
  </w:style>
  <w:style w:type="character" w:customStyle="1" w:styleId="B1Char">
    <w:name w:val="B1 Char"/>
    <w:link w:val="B1"/>
    <w:qFormat/>
    <w:rsid w:val="00ED7977"/>
    <w:rPr>
      <w:rFonts w:ascii="Times New Roman" w:hAnsi="Times New Roman"/>
      <w:lang w:val="en-GB" w:eastAsia="en-US"/>
    </w:rPr>
  </w:style>
  <w:style w:type="character" w:customStyle="1" w:styleId="THChar">
    <w:name w:val="TH Char"/>
    <w:link w:val="TH"/>
    <w:qFormat/>
    <w:locked/>
    <w:rsid w:val="00ED7977"/>
    <w:rPr>
      <w:rFonts w:ascii="Arial" w:hAnsi="Arial"/>
      <w:b/>
      <w:lang w:val="en-GB" w:eastAsia="en-US"/>
    </w:rPr>
  </w:style>
  <w:style w:type="character" w:customStyle="1" w:styleId="TFChar">
    <w:name w:val="TF Char"/>
    <w:link w:val="TF"/>
    <w:rsid w:val="00ED7977"/>
    <w:rPr>
      <w:rFonts w:ascii="Arial" w:hAnsi="Arial"/>
      <w:b/>
      <w:lang w:val="en-GB" w:eastAsia="en-US"/>
    </w:rPr>
  </w:style>
  <w:style w:type="character" w:customStyle="1" w:styleId="TACChar">
    <w:name w:val="TAC Char"/>
    <w:link w:val="TAC"/>
    <w:qFormat/>
    <w:rsid w:val="00ED7977"/>
    <w:rPr>
      <w:rFonts w:ascii="Arial" w:hAnsi="Arial"/>
      <w:sz w:val="18"/>
      <w:lang w:val="en-GB" w:eastAsia="en-US"/>
    </w:rPr>
  </w:style>
  <w:style w:type="character" w:customStyle="1" w:styleId="PLChar">
    <w:name w:val="PL Char"/>
    <w:link w:val="PL"/>
    <w:qFormat/>
    <w:locked/>
    <w:rsid w:val="00446971"/>
    <w:rPr>
      <w:rFonts w:ascii="Courier New" w:hAnsi="Courier New"/>
      <w:noProof/>
      <w:sz w:val="16"/>
      <w:lang w:val="en-GB" w:eastAsia="en-US"/>
    </w:rPr>
  </w:style>
  <w:style w:type="character" w:customStyle="1" w:styleId="TANChar">
    <w:name w:val="TAN Char"/>
    <w:link w:val="TAN"/>
    <w:rsid w:val="00C24710"/>
    <w:rPr>
      <w:rFonts w:ascii="Arial" w:hAnsi="Arial"/>
      <w:sz w:val="18"/>
      <w:lang w:val="en-GB" w:eastAsia="en-US"/>
    </w:rPr>
  </w:style>
  <w:style w:type="character" w:customStyle="1" w:styleId="NOChar">
    <w:name w:val="NO Char"/>
    <w:rsid w:val="000D74E3"/>
    <w:rPr>
      <w:lang w:val="en-GB"/>
    </w:rPr>
  </w:style>
  <w:style w:type="character" w:customStyle="1" w:styleId="B2Char">
    <w:name w:val="B2 Char"/>
    <w:link w:val="B2"/>
    <w:rsid w:val="002A47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07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D1491-21EE-46C2-9688-B2B31C955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1457</Words>
  <Characters>8309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Huawei2</cp:lastModifiedBy>
  <cp:revision>5</cp:revision>
  <cp:lastPrinted>1900-12-31T16:00:00Z</cp:lastPrinted>
  <dcterms:created xsi:type="dcterms:W3CDTF">2021-04-23T07:48:00Z</dcterms:created>
  <dcterms:modified xsi:type="dcterms:W3CDTF">2021-04-23T07:53:00Z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(3)Vfg1M+HOD8aTIY5l7JmGFpck6qOawsWGj5NzijKw0GkgDEFaRlfqEmjHnuMj0ryn8yll/73T
76o2mGnQCEpHdJLHFVzfLvKpPKR5RNg8bL1yyzNXcwQkgMzdcrBHktic5tGzCJODpBJP/SuX
yhctskTHX9LIC+OicQleKP3gEloloQg2RHFC0UgB+lC6PXVq7api2UKbQr4IQ6fFffvUiFdb
nME31cCDH+mUYirH35</vt:lpwstr>
  </property>
  <property fmtid="{D5CDD505-2E9C-101B-9397-08002B2CF9AE}" pid="22" name="_2015_ms_pID_7253431">
    <vt:lpwstr>SYUWPvTnPdVTysCXwquAbaVDICb1nICO35NUvTihtD9whMp/8Boi64
veMJ6sIQt2eVA2S+5TtPg5kg/DdwP6/QoqOZdzScqB0SnQcbA8+V0am+OYJmJ+1kj0YNzmTE
Bpiy2ACw5ja0PpJT1QEb7ytMccLVUvVqRw7u1CzM0cxJxjkq1+cLDBsoGZuxIZFfbZdcao3J
EBwTx5yjTzx/piHUMEBYVCxPHfobjPgxc9J7</vt:lpwstr>
  </property>
  <property fmtid="{D5CDD505-2E9C-101B-9397-08002B2CF9AE}" pid="23" name="_2015_ms_pID_7253432">
    <vt:lpwstr>jD1KGiOmynoMGoogi8mNung=</vt:lpwstr>
  </property>
</Properties>
</file>